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4C2EAE" w14:textId="3EBCA8DB" w:rsidR="00AC3219" w:rsidRDefault="00AC3219" w:rsidP="00CC0F4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  <w:szCs w:val="24"/>
        </w:rPr>
        <w:t>SA WG2</w:t>
      </w:r>
      <w:r>
        <w:rPr>
          <w:b/>
          <w:noProof/>
          <w:sz w:val="24"/>
        </w:rPr>
        <w:t xml:space="preserve"> Meeting #</w:t>
      </w:r>
      <w:r>
        <w:rPr>
          <w:rFonts w:cs="Arial"/>
          <w:b/>
          <w:noProof/>
          <w:sz w:val="24"/>
          <w:szCs w:val="24"/>
        </w:rPr>
        <w:t>S2-</w:t>
      </w:r>
      <w:r w:rsidRPr="00953931">
        <w:rPr>
          <w:rFonts w:cs="Arial"/>
          <w:b/>
          <w:noProof/>
          <w:sz w:val="24"/>
        </w:rPr>
        <w:t>16</w:t>
      </w:r>
      <w:r>
        <w:rPr>
          <w:rFonts w:cs="Arial"/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  <w:szCs w:val="24"/>
        </w:rPr>
        <w:t>S2-250</w:t>
      </w:r>
      <w:r w:rsidR="00BF3A90">
        <w:rPr>
          <w:rFonts w:cs="Arial"/>
          <w:b/>
          <w:noProof/>
          <w:sz w:val="24"/>
          <w:szCs w:val="24"/>
        </w:rPr>
        <w:t>2047</w:t>
      </w:r>
    </w:p>
    <w:p w14:paraId="70A7B2C8" w14:textId="77777777" w:rsidR="00AC3219" w:rsidRDefault="00AC3219" w:rsidP="00AC3219">
      <w:pPr>
        <w:pBdr>
          <w:bottom w:val="single" w:sz="4" w:space="1" w:color="auto"/>
        </w:pBdr>
        <w:tabs>
          <w:tab w:val="right" w:pos="9781"/>
        </w:tabs>
        <w:rPr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 xml:space="preserve">17 - 21 </w:t>
      </w:r>
      <w:r w:rsidRPr="00A74F54">
        <w:rPr>
          <w:rFonts w:ascii="Arial" w:hAnsi="Arial" w:cs="Arial"/>
          <w:b/>
          <w:noProof/>
          <w:sz w:val="24"/>
          <w:szCs w:val="24"/>
        </w:rPr>
        <w:t>February</w:t>
      </w:r>
      <w:r>
        <w:rPr>
          <w:rFonts w:ascii="Arial" w:hAnsi="Arial" w:cs="Arial"/>
          <w:b/>
          <w:noProof/>
          <w:sz w:val="24"/>
        </w:rPr>
        <w:t>, 2025</w:t>
      </w:r>
      <w:r>
        <w:rPr>
          <w:rFonts w:ascii="Arial" w:hAnsi="Arial" w:cs="Arial" w:hint="eastAsia"/>
          <w:b/>
          <w:noProof/>
          <w:sz w:val="24"/>
          <w:lang w:eastAsia="zh-CN"/>
        </w:rPr>
        <w:t>,</w:t>
      </w:r>
      <w:r>
        <w:rPr>
          <w:rFonts w:ascii="Arial" w:hAnsi="Arial" w:cs="Arial"/>
          <w:b/>
          <w:noProof/>
          <w:sz w:val="24"/>
          <w:lang w:eastAsia="zh-CN"/>
        </w:rPr>
        <w:t xml:space="preserve"> </w:t>
      </w:r>
      <w:r w:rsidRPr="00A74F54">
        <w:rPr>
          <w:rFonts w:ascii="Arial" w:hAnsi="Arial" w:cs="Arial"/>
          <w:b/>
          <w:noProof/>
          <w:sz w:val="24"/>
          <w:szCs w:val="24"/>
        </w:rPr>
        <w:t>Athens, Greece</w:t>
      </w:r>
      <w:r w:rsidRPr="00A4380C">
        <w:rPr>
          <w:rFonts w:ascii="Arial" w:hAnsi="Arial" w:cs="Arial"/>
          <w:b/>
          <w:noProof/>
          <w:color w:val="0000FF"/>
        </w:rPr>
        <w:tab/>
        <w:t>(revision of</w:t>
      </w:r>
      <w:r>
        <w:rPr>
          <w:rFonts w:ascii="Arial" w:hAnsi="Arial" w:cs="Arial"/>
          <w:b/>
          <w:noProof/>
          <w:color w:val="0000FF"/>
        </w:rPr>
        <w:t xml:space="preserve"> S2-250xxxx</w:t>
      </w:r>
      <w:r w:rsidRPr="00A4380C">
        <w:rPr>
          <w:rFonts w:ascii="Arial" w:hAnsi="Arial" w:cs="Arial"/>
          <w:b/>
          <w:noProof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2BE1B2A" w:rsidR="001E41F3" w:rsidRPr="00410371" w:rsidRDefault="000E3290" w:rsidP="00424B6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24B69">
              <w:rPr>
                <w:b/>
                <w:noProof/>
                <w:sz w:val="28"/>
              </w:rPr>
              <w:t>23.501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42AA0E8" w:rsidR="001E41F3" w:rsidRPr="00410371" w:rsidRDefault="000E3290" w:rsidP="00BF3A9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bookmarkStart w:id="0" w:name="_GoBack"/>
            <w:bookmarkEnd w:id="0"/>
            <w:r w:rsidR="00BF3A90">
              <w:rPr>
                <w:b/>
                <w:noProof/>
                <w:sz w:val="28"/>
              </w:rPr>
              <w:t>6141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C81CE1B" w:rsidR="001E41F3" w:rsidRPr="00410371" w:rsidRDefault="000E3290" w:rsidP="00424B6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3473C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5971865" w:rsidR="001E41F3" w:rsidRPr="00410371" w:rsidRDefault="000E3290" w:rsidP="006F633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F367F">
              <w:rPr>
                <w:b/>
                <w:noProof/>
                <w:sz w:val="28"/>
              </w:rPr>
              <w:t>19.2</w:t>
            </w:r>
            <w:r w:rsidR="00424B69">
              <w:rPr>
                <w:b/>
                <w:noProof/>
                <w:sz w:val="28"/>
              </w:rPr>
              <w:t>.</w:t>
            </w:r>
            <w:r w:rsidR="006F6331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E36CC49" w:rsidR="00F25D98" w:rsidRDefault="006305F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B26F29E" w:rsidR="001E41F3" w:rsidRDefault="00ED577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6F6331" w:rsidRPr="006F6331">
              <w:t>Resolving the EN</w:t>
            </w:r>
            <w:r w:rsidR="00E421EA">
              <w:t>s about</w:t>
            </w:r>
            <w:r w:rsidR="006F6331" w:rsidRPr="006F6331">
              <w:t xml:space="preserve"> the </w:t>
            </w:r>
            <w:r w:rsidR="00E421EA" w:rsidRPr="004B7C51">
              <w:t>Energy Consumption information exposure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D56BE3B" w:rsidR="001E41F3" w:rsidRDefault="000E3290" w:rsidP="008347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3473C">
              <w:t>ZTE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5DBDDE9" w:rsidR="001E41F3" w:rsidRDefault="0083473C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521DB7">
              <w:rPr>
                <w:noProof/>
              </w:rPr>
              <w:t>SA WG2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63B0773" w:rsidR="001E41F3" w:rsidRDefault="000E32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6F6331">
              <w:rPr>
                <w:rFonts w:eastAsia="宋体"/>
                <w:lang w:val="en-US" w:eastAsia="zh-CN"/>
              </w:rPr>
              <w:t>EnergySys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E7D05E2" w:rsidR="001E41F3" w:rsidRDefault="00D8468D" w:rsidP="00AC32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AC3219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AC3219">
              <w:rPr>
                <w:noProof/>
              </w:rPr>
              <w:t>02</w:t>
            </w:r>
            <w:r w:rsidR="0083473C">
              <w:rPr>
                <w:noProof/>
              </w:rPr>
              <w:t>-</w:t>
            </w:r>
            <w:r w:rsidR="0068283D">
              <w:rPr>
                <w:noProof/>
              </w:rPr>
              <w:t>0</w:t>
            </w:r>
            <w:r w:rsidR="00AC3219">
              <w:rPr>
                <w:noProof/>
              </w:rPr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B570270" w:rsidR="001E41F3" w:rsidRDefault="001D7B95" w:rsidP="0083473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A397570" w:rsidR="001E41F3" w:rsidRDefault="000E3290" w:rsidP="006828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3473C">
              <w:rPr>
                <w:noProof/>
              </w:rPr>
              <w:fldChar w:fldCharType="begin"/>
            </w:r>
            <w:r w:rsidR="0083473C">
              <w:rPr>
                <w:noProof/>
              </w:rPr>
              <w:instrText xml:space="preserve"> DOCPROPERTY  Release  \* MERGEFORMAT </w:instrText>
            </w:r>
            <w:r w:rsidR="0083473C">
              <w:rPr>
                <w:noProof/>
              </w:rPr>
              <w:fldChar w:fldCharType="separate"/>
            </w:r>
            <w:r w:rsidR="0083473C">
              <w:rPr>
                <w:noProof/>
              </w:rPr>
              <w:t>Re</w:t>
            </w:r>
            <w:r w:rsidR="0083473C">
              <w:rPr>
                <w:noProof/>
              </w:rPr>
              <w:fldChar w:fldCharType="end"/>
            </w:r>
            <w:r w:rsidR="0083473C">
              <w:rPr>
                <w:noProof/>
              </w:rPr>
              <w:t>l-1</w:t>
            </w:r>
            <w:r w:rsidR="0068283D"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8ABCAE" w14:textId="77777777" w:rsidR="001E41F3" w:rsidRDefault="00E421EA">
            <w:pPr>
              <w:pStyle w:val="CRCoverPage"/>
              <w:spacing w:after="0"/>
              <w:ind w:left="100"/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here are two ENs about </w:t>
            </w:r>
            <w:r w:rsidRPr="004B7C51">
              <w:t>Energy Consumption information exposure</w:t>
            </w:r>
          </w:p>
          <w:p w14:paraId="09E2B544" w14:textId="1FCDECFD" w:rsidR="00E421EA" w:rsidRPr="004B7C51" w:rsidRDefault="00E421EA" w:rsidP="00E421EA">
            <w:pPr>
              <w:pStyle w:val="CRCoverPage"/>
              <w:spacing w:after="0"/>
              <w:ind w:left="100"/>
              <w:rPr>
                <w:rFonts w:eastAsia="等线"/>
                <w:color w:val="FF0000"/>
                <w:lang w:eastAsia="en-GB"/>
              </w:rPr>
            </w:pPr>
            <w:r w:rsidRPr="004B7C51">
              <w:rPr>
                <w:rFonts w:eastAsia="等线"/>
                <w:color w:val="FF0000"/>
                <w:lang w:eastAsia="en-GB"/>
              </w:rPr>
              <w:t>Whether there are other required parameters for energy consumption information exposure are FFS.</w:t>
            </w:r>
          </w:p>
          <w:p w14:paraId="5950B849" w14:textId="28AA06E9" w:rsidR="00E421EA" w:rsidRPr="004B7C51" w:rsidRDefault="00E421EA" w:rsidP="00E421EA">
            <w:pPr>
              <w:pStyle w:val="CRCoverPage"/>
              <w:spacing w:after="0"/>
              <w:ind w:left="100"/>
              <w:rPr>
                <w:rFonts w:eastAsia="等线"/>
                <w:color w:val="FF0000"/>
                <w:lang w:eastAsia="en-GB"/>
              </w:rPr>
            </w:pPr>
            <w:r w:rsidRPr="004B7C51">
              <w:rPr>
                <w:rFonts w:eastAsia="等线"/>
                <w:color w:val="FF0000"/>
                <w:lang w:eastAsia="en-GB"/>
              </w:rPr>
              <w:t>Whether and how the renewable energy is introduced is FFS and depending on SA WG5.</w:t>
            </w:r>
          </w:p>
          <w:p w14:paraId="3FA723E8" w14:textId="77777777" w:rsidR="00E421EA" w:rsidRDefault="00E421E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first EN can be removed direcvtly.</w:t>
            </w:r>
          </w:p>
          <w:p w14:paraId="708AA7DE" w14:textId="141A4035" w:rsidR="00E421EA" w:rsidRPr="00E421EA" w:rsidRDefault="00E421E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For the second EN, it proposed not supported in this release. It can be considered in the next release.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7CC0282" w:rsidR="001E41F3" w:rsidRDefault="00E421E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esolving the EN on the </w:t>
            </w:r>
            <w:r w:rsidRPr="004B7C51">
              <w:rPr>
                <w:noProof/>
                <w:lang w:eastAsia="zh-CN"/>
              </w:rPr>
              <w:t>required parameters</w:t>
            </w:r>
            <w:r w:rsidRPr="00E421EA">
              <w:rPr>
                <w:noProof/>
                <w:lang w:eastAsia="zh-CN"/>
              </w:rPr>
              <w:t xml:space="preserve"> and </w:t>
            </w:r>
            <w:r w:rsidRPr="004B7C51">
              <w:rPr>
                <w:noProof/>
                <w:lang w:eastAsia="zh-CN"/>
              </w:rPr>
              <w:t>renewable energy</w:t>
            </w:r>
            <w:r w:rsidRPr="00E421EA">
              <w:rPr>
                <w:noProof/>
                <w:lang w:eastAsia="zh-CN"/>
              </w:rPr>
              <w:t xml:space="preserve"> information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13A7409" w:rsidR="001E41F3" w:rsidRDefault="00E421EA" w:rsidP="00E421E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EN on </w:t>
            </w:r>
            <w:r w:rsidRPr="004B7C51">
              <w:rPr>
                <w:noProof/>
                <w:lang w:eastAsia="zh-CN"/>
              </w:rPr>
              <w:t>required parameters</w:t>
            </w:r>
            <w:r w:rsidRPr="00E421EA">
              <w:rPr>
                <w:noProof/>
                <w:lang w:eastAsia="zh-CN"/>
              </w:rPr>
              <w:t xml:space="preserve"> and </w:t>
            </w:r>
            <w:r w:rsidRPr="004B7C51">
              <w:rPr>
                <w:noProof/>
                <w:lang w:eastAsia="zh-CN"/>
              </w:rPr>
              <w:t>renewable energy</w:t>
            </w:r>
            <w:r w:rsidRPr="00E421EA">
              <w:rPr>
                <w:noProof/>
                <w:lang w:eastAsia="zh-CN"/>
              </w:rPr>
              <w:t xml:space="preserve"> information</w:t>
            </w:r>
            <w:r>
              <w:rPr>
                <w:noProof/>
                <w:lang w:eastAsia="zh-CN"/>
              </w:rPr>
              <w:t xml:space="preserve"> are not resolved.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12CAA75" w:rsidR="001E41F3" w:rsidRDefault="00E421E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.51.2.4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49BAE15" w:rsidR="001E41F3" w:rsidRDefault="006305F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3723D90" w:rsidR="001E41F3" w:rsidRDefault="006305F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0B0804C" w:rsidR="001E41F3" w:rsidRDefault="006305F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F11E50D" w14:textId="77777777" w:rsidR="0060361E" w:rsidRDefault="0060361E" w:rsidP="0060361E">
      <w:pPr>
        <w:rPr>
          <w:noProof/>
        </w:rPr>
      </w:pPr>
    </w:p>
    <w:p w14:paraId="1C8D1D7C" w14:textId="77777777" w:rsidR="0060361E" w:rsidRPr="002800F7" w:rsidRDefault="0060361E" w:rsidP="0060361E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bookmarkStart w:id="2" w:name="_Toc493487903"/>
      <w:r w:rsidRPr="002800F7">
        <w:rPr>
          <w:rFonts w:ascii="Arial" w:hAnsi="Arial"/>
          <w:i/>
          <w:color w:val="0070C0"/>
          <w:sz w:val="24"/>
          <w:lang w:val="en-US"/>
        </w:rPr>
        <w:t>FIRST CHANGE</w:t>
      </w:r>
    </w:p>
    <w:bookmarkEnd w:id="2"/>
    <w:p w14:paraId="6CB0D7F7" w14:textId="77777777" w:rsidR="0060361E" w:rsidRDefault="0060361E" w:rsidP="0060361E">
      <w:pPr>
        <w:rPr>
          <w:noProof/>
        </w:rPr>
      </w:pPr>
    </w:p>
    <w:p w14:paraId="449FC1A0" w14:textId="77777777" w:rsidR="004B7C51" w:rsidRPr="004B7C51" w:rsidRDefault="004B7C51" w:rsidP="004B7C51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等线" w:hAnsi="Arial"/>
          <w:sz w:val="24"/>
          <w:lang w:eastAsia="en-GB"/>
        </w:rPr>
      </w:pPr>
      <w:bookmarkStart w:id="3" w:name="_Toc185601377"/>
      <w:r w:rsidRPr="004B7C51">
        <w:rPr>
          <w:rFonts w:ascii="Arial" w:eastAsia="等线" w:hAnsi="Arial"/>
          <w:sz w:val="24"/>
          <w:lang w:eastAsia="en-GB"/>
        </w:rPr>
        <w:t>5.51.2.4</w:t>
      </w:r>
      <w:r w:rsidRPr="004B7C51">
        <w:rPr>
          <w:rFonts w:ascii="Arial" w:eastAsia="等线" w:hAnsi="Arial"/>
          <w:sz w:val="24"/>
          <w:lang w:eastAsia="en-GB"/>
        </w:rPr>
        <w:tab/>
        <w:t>Energy Consumption information exposure</w:t>
      </w:r>
      <w:bookmarkEnd w:id="3"/>
    </w:p>
    <w:p w14:paraId="3FD3E99F" w14:textId="77777777" w:rsidR="004B7C51" w:rsidRPr="004B7C51" w:rsidRDefault="004B7C51" w:rsidP="004B7C51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4B7C51">
        <w:rPr>
          <w:rFonts w:eastAsia="等线"/>
          <w:lang w:eastAsia="en-GB"/>
        </w:rPr>
        <w:t>AF/NEF or 5GC NF subscribes the EIF for Energy consumption information of required granularities (UE, PDU session and/or QoS flow).</w:t>
      </w:r>
    </w:p>
    <w:p w14:paraId="3FB65D8A" w14:textId="77777777" w:rsidR="004B7C51" w:rsidRPr="004B7C51" w:rsidRDefault="004B7C51" w:rsidP="004B7C5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en-GB"/>
        </w:rPr>
      </w:pPr>
      <w:r w:rsidRPr="004B7C51">
        <w:rPr>
          <w:rFonts w:eastAsia="等线"/>
          <w:lang w:eastAsia="en-GB"/>
        </w:rPr>
        <w:t>-</w:t>
      </w:r>
      <w:r w:rsidRPr="004B7C51">
        <w:rPr>
          <w:rFonts w:eastAsia="等线"/>
          <w:lang w:eastAsia="en-GB"/>
        </w:rPr>
        <w:tab/>
        <w:t>For UE level energy exposure, the consumer NF provides UE ID (SUPI/GPSI).</w:t>
      </w:r>
    </w:p>
    <w:p w14:paraId="522F5CBC" w14:textId="77777777" w:rsidR="004B7C51" w:rsidRPr="004B7C51" w:rsidRDefault="004B7C51" w:rsidP="004B7C5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en-GB"/>
        </w:rPr>
      </w:pPr>
      <w:r w:rsidRPr="004B7C51">
        <w:rPr>
          <w:rFonts w:eastAsia="等线"/>
          <w:lang w:eastAsia="en-GB"/>
        </w:rPr>
        <w:t>-</w:t>
      </w:r>
      <w:r w:rsidRPr="004B7C51">
        <w:rPr>
          <w:rFonts w:eastAsia="等线"/>
          <w:lang w:eastAsia="en-GB"/>
        </w:rPr>
        <w:tab/>
        <w:t>For PDU session level exposure, the consumer NF provides UE ID (SUPI/GPSI), DNN/S-NSSAI.</w:t>
      </w:r>
    </w:p>
    <w:p w14:paraId="7E057DD2" w14:textId="77777777" w:rsidR="004B7C51" w:rsidRPr="004B7C51" w:rsidRDefault="004B7C51" w:rsidP="004B7C5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en-GB"/>
        </w:rPr>
      </w:pPr>
      <w:r w:rsidRPr="004B7C51">
        <w:rPr>
          <w:rFonts w:eastAsia="等线"/>
          <w:lang w:eastAsia="en-GB"/>
        </w:rPr>
        <w:t>-</w:t>
      </w:r>
      <w:r w:rsidRPr="004B7C51">
        <w:rPr>
          <w:rFonts w:eastAsia="等线"/>
          <w:lang w:eastAsia="en-GB"/>
        </w:rPr>
        <w:tab/>
        <w:t>For QoS flow level exposure, the consumer NF provides UE ID (SUPI/GPSI), DNN/S-NSSAI and Flow description(s).</w:t>
      </w:r>
    </w:p>
    <w:p w14:paraId="33B8E637" w14:textId="77777777" w:rsidR="004B7C51" w:rsidRPr="004B7C51" w:rsidRDefault="004B7C51" w:rsidP="004B7C5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en-GB"/>
        </w:rPr>
      </w:pPr>
      <w:r w:rsidRPr="004B7C51">
        <w:rPr>
          <w:rFonts w:eastAsia="等线"/>
          <w:lang w:eastAsia="en-GB"/>
        </w:rPr>
        <w:t>-</w:t>
      </w:r>
      <w:r w:rsidRPr="004B7C51">
        <w:rPr>
          <w:rFonts w:eastAsia="等线"/>
          <w:lang w:eastAsia="en-GB"/>
        </w:rPr>
        <w:tab/>
        <w:t>The consumer NF may also subscribe the above information exposure with providing reporting period, reporting frequency.</w:t>
      </w:r>
    </w:p>
    <w:p w14:paraId="57648872" w14:textId="7B8EAE1B" w:rsidR="004B7C51" w:rsidRPr="004B7C51" w:rsidDel="00E421EA" w:rsidRDefault="004B7C51" w:rsidP="004B7C51"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  <w:rPr>
          <w:del w:id="4" w:author="zte-v2" w:date="2025-02-06T21:45:00Z"/>
          <w:rFonts w:eastAsia="等线"/>
          <w:color w:val="FF0000"/>
          <w:lang w:eastAsia="en-GB"/>
        </w:rPr>
      </w:pPr>
      <w:del w:id="5" w:author="zte-v2" w:date="2025-02-06T21:45:00Z">
        <w:r w:rsidRPr="004B7C51" w:rsidDel="00E421EA">
          <w:rPr>
            <w:rFonts w:eastAsia="等线"/>
            <w:color w:val="FF0000"/>
            <w:lang w:eastAsia="en-GB"/>
          </w:rPr>
          <w:delText>Editor's note:</w:delText>
        </w:r>
        <w:r w:rsidRPr="004B7C51" w:rsidDel="00E421EA">
          <w:rPr>
            <w:rFonts w:eastAsia="等线"/>
            <w:color w:val="FF0000"/>
            <w:lang w:eastAsia="en-GB"/>
          </w:rPr>
          <w:tab/>
          <w:delText>Whether there are other required parameters for energy consumption information exposure are FFS.</w:delText>
        </w:r>
      </w:del>
    </w:p>
    <w:p w14:paraId="46D36DA8" w14:textId="57762D9A" w:rsidR="004B7C51" w:rsidRPr="004B7C51" w:rsidDel="00E421EA" w:rsidRDefault="004B7C51" w:rsidP="004B7C51"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  <w:rPr>
          <w:del w:id="6" w:author="zte-v2" w:date="2025-02-06T21:45:00Z"/>
          <w:rFonts w:eastAsia="等线"/>
          <w:color w:val="FF0000"/>
          <w:lang w:eastAsia="en-GB"/>
        </w:rPr>
      </w:pPr>
      <w:del w:id="7" w:author="zte-v2" w:date="2025-02-06T21:45:00Z">
        <w:r w:rsidRPr="004B7C51" w:rsidDel="00E421EA">
          <w:rPr>
            <w:rFonts w:eastAsia="等线"/>
            <w:color w:val="FF0000"/>
            <w:lang w:eastAsia="en-GB"/>
          </w:rPr>
          <w:delText>Editor's note:</w:delText>
        </w:r>
        <w:r w:rsidRPr="004B7C51" w:rsidDel="00E421EA">
          <w:rPr>
            <w:rFonts w:eastAsia="等线"/>
            <w:color w:val="FF0000"/>
            <w:lang w:eastAsia="en-GB"/>
          </w:rPr>
          <w:tab/>
          <w:delText>Whether and how the renewable energy is introduced is FFS and depending on SA WG5.</w:delText>
        </w:r>
      </w:del>
    </w:p>
    <w:p w14:paraId="3822A39E" w14:textId="77777777" w:rsidR="004B7C51" w:rsidRPr="004B7C51" w:rsidRDefault="004B7C51" w:rsidP="004B7C51"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  <w:rPr>
          <w:rFonts w:eastAsia="等线"/>
          <w:color w:val="FF0000"/>
          <w:lang w:eastAsia="en-GB"/>
        </w:rPr>
      </w:pPr>
      <w:r w:rsidRPr="004B7C51">
        <w:rPr>
          <w:rFonts w:eastAsia="等线"/>
          <w:color w:val="FF0000"/>
          <w:lang w:eastAsia="en-GB"/>
        </w:rPr>
        <w:t>Editor's note:</w:t>
      </w:r>
      <w:r w:rsidRPr="004B7C51">
        <w:rPr>
          <w:rFonts w:eastAsia="等线"/>
          <w:color w:val="FF0000"/>
          <w:lang w:eastAsia="en-GB"/>
        </w:rPr>
        <w:tab/>
        <w:t>Whether and how the per application energy consumption information can be exposed are FFS.</w:t>
      </w:r>
    </w:p>
    <w:p w14:paraId="14EB86C6" w14:textId="36E2A155" w:rsidR="00E34975" w:rsidRPr="00E34975" w:rsidRDefault="00E34975" w:rsidP="00E34975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ins w:id="8" w:author="zte-v2" w:date="2025-02-06T21:43:00Z"/>
          <w:rFonts w:eastAsia="等线"/>
          <w:lang w:eastAsia="en-GB"/>
        </w:rPr>
      </w:pPr>
      <w:ins w:id="9" w:author="zte-v2" w:date="2025-02-06T21:43:00Z">
        <w:r>
          <w:rPr>
            <w:rFonts w:eastAsia="等线"/>
            <w:lang w:eastAsia="en-GB"/>
          </w:rPr>
          <w:t>NOTE</w:t>
        </w:r>
        <w:r w:rsidRPr="00E34975">
          <w:rPr>
            <w:rFonts w:eastAsia="等线"/>
            <w:lang w:eastAsia="en-GB"/>
          </w:rPr>
          <w:t>:</w:t>
        </w:r>
        <w:r w:rsidRPr="00E34975">
          <w:rPr>
            <w:rFonts w:eastAsia="等线"/>
            <w:lang w:eastAsia="en-GB"/>
          </w:rPr>
          <w:tab/>
        </w:r>
        <w:r>
          <w:rPr>
            <w:noProof/>
            <w:lang w:eastAsia="zh-CN"/>
          </w:rPr>
          <w:t>Renewable energy information exposure is not supported in this release</w:t>
        </w:r>
        <w:r w:rsidRPr="00E34975">
          <w:rPr>
            <w:rFonts w:eastAsia="等线"/>
            <w:lang w:eastAsia="en-GB"/>
          </w:rPr>
          <w:t>.</w:t>
        </w:r>
      </w:ins>
    </w:p>
    <w:p w14:paraId="575A083A" w14:textId="77777777" w:rsidR="0060361E" w:rsidRPr="00E34975" w:rsidRDefault="0060361E" w:rsidP="0060361E">
      <w:pPr>
        <w:rPr>
          <w:noProof/>
        </w:rPr>
      </w:pPr>
    </w:p>
    <w:p w14:paraId="6EEAEB9D" w14:textId="77777777" w:rsidR="0060361E" w:rsidRDefault="0060361E" w:rsidP="0060361E">
      <w:pPr>
        <w:rPr>
          <w:noProof/>
        </w:rPr>
      </w:pPr>
    </w:p>
    <w:p w14:paraId="455DCEC9" w14:textId="77777777" w:rsidR="0060361E" w:rsidRPr="002800F7" w:rsidRDefault="0060361E" w:rsidP="0060361E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 w:rsidRPr="002800F7">
        <w:rPr>
          <w:rFonts w:ascii="Arial" w:hAnsi="Arial"/>
          <w:i/>
          <w:color w:val="0070C0"/>
          <w:sz w:val="24"/>
          <w:lang w:val="en-US"/>
        </w:rPr>
        <w:t>END OF CHANGES</w:t>
      </w:r>
    </w:p>
    <w:p w14:paraId="3AD2CC76" w14:textId="77777777" w:rsidR="0060361E" w:rsidRDefault="0060361E" w:rsidP="0060361E">
      <w:pPr>
        <w:rPr>
          <w:noProof/>
        </w:rPr>
      </w:pPr>
    </w:p>
    <w:p w14:paraId="43FAA3BB" w14:textId="77777777" w:rsidR="0060361E" w:rsidRDefault="0060361E" w:rsidP="0060361E">
      <w:pPr>
        <w:rPr>
          <w:noProof/>
        </w:rPr>
      </w:pPr>
    </w:p>
    <w:p w14:paraId="68C9CD36" w14:textId="77777777" w:rsidR="001E41F3" w:rsidRPr="0060361E" w:rsidRDefault="001E41F3">
      <w:pPr>
        <w:rPr>
          <w:noProof/>
        </w:rPr>
      </w:pPr>
    </w:p>
    <w:sectPr w:rsidR="001E41F3" w:rsidRPr="0060361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A9EAE8C" w14:textId="77777777" w:rsidR="00ED5775" w:rsidRDefault="00ED5775">
      <w:r>
        <w:separator/>
      </w:r>
    </w:p>
  </w:endnote>
  <w:endnote w:type="continuationSeparator" w:id="0">
    <w:p w14:paraId="1CC23202" w14:textId="77777777" w:rsidR="00ED5775" w:rsidRDefault="00ED57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249BDBE" w14:textId="77777777" w:rsidR="00ED5775" w:rsidRDefault="00ED5775">
      <w:r>
        <w:separator/>
      </w:r>
    </w:p>
  </w:footnote>
  <w:footnote w:type="continuationSeparator" w:id="0">
    <w:p w14:paraId="3C8B8AC8" w14:textId="77777777" w:rsidR="00ED5775" w:rsidRDefault="00ED577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68271C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0EC881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E932F0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-v2">
    <w15:presenceInfo w15:providerId="None" w15:userId="zte-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D47"/>
    <w:rsid w:val="00022E4A"/>
    <w:rsid w:val="00041D77"/>
    <w:rsid w:val="000A6394"/>
    <w:rsid w:val="000B7FED"/>
    <w:rsid w:val="000C038A"/>
    <w:rsid w:val="000C6598"/>
    <w:rsid w:val="000D44B3"/>
    <w:rsid w:val="000E3290"/>
    <w:rsid w:val="001202FC"/>
    <w:rsid w:val="00145D43"/>
    <w:rsid w:val="00150E80"/>
    <w:rsid w:val="00192C46"/>
    <w:rsid w:val="001A08B3"/>
    <w:rsid w:val="001A7B60"/>
    <w:rsid w:val="001B52F0"/>
    <w:rsid w:val="001B7A65"/>
    <w:rsid w:val="001C1799"/>
    <w:rsid w:val="001D7B95"/>
    <w:rsid w:val="001E41F3"/>
    <w:rsid w:val="00226CF1"/>
    <w:rsid w:val="0026004D"/>
    <w:rsid w:val="002640DD"/>
    <w:rsid w:val="00275D12"/>
    <w:rsid w:val="00284FEB"/>
    <w:rsid w:val="002860C4"/>
    <w:rsid w:val="002B5741"/>
    <w:rsid w:val="002E472E"/>
    <w:rsid w:val="002F11BD"/>
    <w:rsid w:val="002F367F"/>
    <w:rsid w:val="00305409"/>
    <w:rsid w:val="003609EF"/>
    <w:rsid w:val="0036231A"/>
    <w:rsid w:val="00374DD4"/>
    <w:rsid w:val="003E1A36"/>
    <w:rsid w:val="00410371"/>
    <w:rsid w:val="0041706F"/>
    <w:rsid w:val="004242F1"/>
    <w:rsid w:val="00424B69"/>
    <w:rsid w:val="004B75B7"/>
    <w:rsid w:val="004B7C51"/>
    <w:rsid w:val="005141D9"/>
    <w:rsid w:val="0051580D"/>
    <w:rsid w:val="00547111"/>
    <w:rsid w:val="00592D74"/>
    <w:rsid w:val="005C56D7"/>
    <w:rsid w:val="005E2C44"/>
    <w:rsid w:val="0060361E"/>
    <w:rsid w:val="00621188"/>
    <w:rsid w:val="006257ED"/>
    <w:rsid w:val="006305F5"/>
    <w:rsid w:val="0065296A"/>
    <w:rsid w:val="00653DE4"/>
    <w:rsid w:val="00665C47"/>
    <w:rsid w:val="0068283D"/>
    <w:rsid w:val="00691EBB"/>
    <w:rsid w:val="00695808"/>
    <w:rsid w:val="006B46FB"/>
    <w:rsid w:val="006E21FB"/>
    <w:rsid w:val="006F6331"/>
    <w:rsid w:val="00762528"/>
    <w:rsid w:val="00792342"/>
    <w:rsid w:val="007977A8"/>
    <w:rsid w:val="007B512A"/>
    <w:rsid w:val="007C2097"/>
    <w:rsid w:val="007D6A07"/>
    <w:rsid w:val="007F7259"/>
    <w:rsid w:val="008040A8"/>
    <w:rsid w:val="008279FA"/>
    <w:rsid w:val="0083473C"/>
    <w:rsid w:val="008626E7"/>
    <w:rsid w:val="00870EE7"/>
    <w:rsid w:val="0088257F"/>
    <w:rsid w:val="008863B9"/>
    <w:rsid w:val="008A45A6"/>
    <w:rsid w:val="008D3CCC"/>
    <w:rsid w:val="008F3789"/>
    <w:rsid w:val="008F686C"/>
    <w:rsid w:val="009148DE"/>
    <w:rsid w:val="009320DC"/>
    <w:rsid w:val="00941E30"/>
    <w:rsid w:val="0097384A"/>
    <w:rsid w:val="009777D9"/>
    <w:rsid w:val="00982C8F"/>
    <w:rsid w:val="00991B88"/>
    <w:rsid w:val="009A5753"/>
    <w:rsid w:val="009A579D"/>
    <w:rsid w:val="009C5BD3"/>
    <w:rsid w:val="009E3297"/>
    <w:rsid w:val="009F038A"/>
    <w:rsid w:val="009F734F"/>
    <w:rsid w:val="00A246B6"/>
    <w:rsid w:val="00A2637A"/>
    <w:rsid w:val="00A47E70"/>
    <w:rsid w:val="00A50CF0"/>
    <w:rsid w:val="00A7671C"/>
    <w:rsid w:val="00AA2CBC"/>
    <w:rsid w:val="00AC3219"/>
    <w:rsid w:val="00AC5820"/>
    <w:rsid w:val="00AD1CD8"/>
    <w:rsid w:val="00B258BB"/>
    <w:rsid w:val="00B40431"/>
    <w:rsid w:val="00B5774B"/>
    <w:rsid w:val="00B67B97"/>
    <w:rsid w:val="00B7793B"/>
    <w:rsid w:val="00B968C8"/>
    <w:rsid w:val="00B97217"/>
    <w:rsid w:val="00BA3EC5"/>
    <w:rsid w:val="00BA51D9"/>
    <w:rsid w:val="00BB5DFC"/>
    <w:rsid w:val="00BD279D"/>
    <w:rsid w:val="00BD6BB8"/>
    <w:rsid w:val="00BF3A90"/>
    <w:rsid w:val="00C66BA2"/>
    <w:rsid w:val="00C870F6"/>
    <w:rsid w:val="00C95985"/>
    <w:rsid w:val="00CC5026"/>
    <w:rsid w:val="00CC68D0"/>
    <w:rsid w:val="00CD6515"/>
    <w:rsid w:val="00D03F9A"/>
    <w:rsid w:val="00D06D51"/>
    <w:rsid w:val="00D24991"/>
    <w:rsid w:val="00D50255"/>
    <w:rsid w:val="00D66520"/>
    <w:rsid w:val="00D8468D"/>
    <w:rsid w:val="00D84AE9"/>
    <w:rsid w:val="00D92ADC"/>
    <w:rsid w:val="00DE34CF"/>
    <w:rsid w:val="00E13F3D"/>
    <w:rsid w:val="00E34898"/>
    <w:rsid w:val="00E34975"/>
    <w:rsid w:val="00E421EA"/>
    <w:rsid w:val="00EB09B7"/>
    <w:rsid w:val="00ED5775"/>
    <w:rsid w:val="00EE7D7C"/>
    <w:rsid w:val="00F25D98"/>
    <w:rsid w:val="00F300FB"/>
    <w:rsid w:val="00FB6386"/>
    <w:rsid w:val="00FD21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E3497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029902.A23592905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7C6BDB-3FC9-40EF-8FD6-17E1DC1BCA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56</TotalTime>
  <Pages>2</Pages>
  <Words>528</Words>
  <Characters>3011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</cp:lastModifiedBy>
  <cp:revision>28</cp:revision>
  <cp:lastPrinted>1899-12-31T23:00:00Z</cp:lastPrinted>
  <dcterms:created xsi:type="dcterms:W3CDTF">2020-02-03T08:32:00Z</dcterms:created>
  <dcterms:modified xsi:type="dcterms:W3CDTF">2025-02-10T15:23:00Z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